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E87EF0">
        <w:fldChar w:fldCharType="begin"/>
      </w:r>
      <w:r w:rsidR="00E87EF0">
        <w:instrText xml:space="preserve"> DOCPROPERTY  MtgTitle  \* MERGEFORMAT </w:instrText>
      </w:r>
      <w:r w:rsidR="00E87EF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R5-242241</w:t>
        </w:r>
      </w:fldSimple>
    </w:p>
    <w:p w14:paraId="7CB45193" w14:textId="77777777" w:rsidR="001E41F3" w:rsidRDefault="00E87E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7E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7E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87E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7E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7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frequencies for CA_n3A-n28A-n41A-n77A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7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E5A658" w:rsidR="001E41F3" w:rsidRDefault="005E04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87EF0">
              <w:fldChar w:fldCharType="begin"/>
            </w:r>
            <w:r w:rsidR="00E87EF0">
              <w:instrText xml:space="preserve"> DOCPROPERTY  SourceIfTsg  \* MERGEFORMAT </w:instrText>
            </w:r>
            <w:r w:rsidR="00E87EF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7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FD0D0" w:rsidR="001E41F3" w:rsidRDefault="00E87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603594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603594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7E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7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FE4F9" w:rsidR="001E41F3" w:rsidRDefault="005E04EB" w:rsidP="005E04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frequencies of the following </w:t>
            </w:r>
            <w:r w:rsidRPr="00C96B0D">
              <w:rPr>
                <w:noProof/>
                <w:lang w:eastAsia="zh-CN"/>
              </w:rPr>
              <w:t xml:space="preserve">Inter-band </w:t>
            </w:r>
            <w:r>
              <w:rPr>
                <w:noProof/>
                <w:lang w:eastAsia="zh-CN"/>
              </w:rPr>
              <w:t>NRCA</w:t>
            </w:r>
            <w:r w:rsidRPr="00C96B0D">
              <w:rPr>
                <w:noProof/>
                <w:lang w:eastAsia="zh-CN"/>
              </w:rPr>
              <w:t xml:space="preserve"> configuration</w:t>
            </w:r>
            <w:r>
              <w:rPr>
                <w:noProof/>
                <w:lang w:eastAsia="zh-CN"/>
              </w:rPr>
              <w:t xml:space="preserve"> </w:t>
            </w:r>
            <w:r w:rsidR="008D1341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complete.</w:t>
            </w:r>
            <w:r>
              <w:rPr>
                <w:noProof/>
                <w:lang w:eastAsia="zh-CN"/>
              </w:rPr>
              <w:br/>
              <w:t>CA_n3A-n28A-n41A-n77A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01744" w:rsidR="001E41F3" w:rsidRDefault="005E04EB" w:rsidP="005E04E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C96B0D">
              <w:rPr>
                <w:noProof/>
                <w:lang w:eastAsia="zh-CN"/>
              </w:rPr>
              <w:t>Adding th</w:t>
            </w:r>
            <w:r w:rsidR="008D1341">
              <w:rPr>
                <w:noProof/>
                <w:lang w:eastAsia="zh-CN"/>
              </w:rPr>
              <w:t>is</w:t>
            </w:r>
            <w:r w:rsidRPr="00C96B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96B0D">
              <w:rPr>
                <w:noProof/>
                <w:lang w:eastAsia="zh-CN"/>
              </w:rPr>
              <w:t xml:space="preserve"> in Table </w:t>
            </w:r>
            <w:r w:rsidRPr="00515E7B">
              <w:t>4.3.1.1.2.</w:t>
            </w:r>
            <w:r w:rsidR="00DF2229">
              <w:t>3</w:t>
            </w:r>
            <w:r w:rsidRPr="00515E7B">
              <w:t>-</w:t>
            </w:r>
            <w:r w:rsidR="00DF2229"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8DF7F" w:rsidR="001E41F3" w:rsidRDefault="005E04EB" w:rsidP="005E04E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T</w:t>
            </w:r>
            <w:r w:rsidRPr="00C7559A">
              <w:rPr>
                <w:noProof/>
                <w:lang w:eastAsia="zh-CN"/>
              </w:rPr>
              <w:t xml:space="preserve">est </w:t>
            </w:r>
            <w:r>
              <w:rPr>
                <w:noProof/>
                <w:lang w:eastAsia="zh-CN"/>
              </w:rPr>
              <w:t>frequencie</w:t>
            </w:r>
            <w:r w:rsidRPr="00C7559A">
              <w:rPr>
                <w:noProof/>
                <w:lang w:eastAsia="zh-CN"/>
              </w:rPr>
              <w:t>s for th</w:t>
            </w:r>
            <w:r w:rsidR="008D1341">
              <w:rPr>
                <w:noProof/>
                <w:lang w:eastAsia="zh-CN"/>
              </w:rPr>
              <w:t>is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bookmarkStart w:id="1" w:name="_GoBack"/>
            <w:bookmarkEnd w:id="1"/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531D6" w:rsidR="001E41F3" w:rsidRDefault="005E04EB">
            <w:pPr>
              <w:pStyle w:val="CRCoverPage"/>
              <w:spacing w:after="0"/>
              <w:ind w:left="100"/>
              <w:rPr>
                <w:noProof/>
              </w:rPr>
            </w:pPr>
            <w:r w:rsidRPr="00515E7B">
              <w:rPr>
                <w:noProof/>
              </w:rPr>
              <w:t>4.3.1.1.2.</w:t>
            </w:r>
            <w:r w:rsidR="00DF2229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4DC861" w:rsidR="001E41F3" w:rsidRDefault="005E04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0D24C7" w:rsidR="001E41F3" w:rsidRDefault="005E04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8C3BA" w:rsidR="001E41F3" w:rsidRDefault="005E04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ADC34E" w14:textId="77777777" w:rsidR="00190B9F" w:rsidRPr="00B317BB" w:rsidRDefault="00190B9F" w:rsidP="00190B9F">
      <w:pPr>
        <w:pStyle w:val="EditorsNote"/>
        <w:jc w:val="center"/>
        <w:rPr>
          <w:b/>
          <w:bCs/>
          <w:sz w:val="24"/>
          <w:szCs w:val="24"/>
        </w:rPr>
      </w:pPr>
      <w:bookmarkStart w:id="2" w:name="_Hlk149228010"/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bookmarkEnd w:id="2"/>
    <w:p w14:paraId="2AB3D736" w14:textId="77777777" w:rsidR="00DF2229" w:rsidRPr="004D139E" w:rsidRDefault="00DF2229" w:rsidP="00DF2229">
      <w:pPr>
        <w:pStyle w:val="6"/>
        <w:tabs>
          <w:tab w:val="left" w:pos="742"/>
        </w:tabs>
      </w:pPr>
      <w:r w:rsidRPr="004D139E">
        <w:lastRenderedPageBreak/>
        <w:t>4.3.1.1.2.</w:t>
      </w:r>
      <w:r>
        <w:t>3</w:t>
      </w:r>
      <w:r w:rsidRPr="004D139E">
        <w:tab/>
        <w:t>NR inter-band CA configurations in FR1 (</w:t>
      </w:r>
      <w:r>
        <w:t>four</w:t>
      </w:r>
      <w:r w:rsidRPr="004D139E">
        <w:t xml:space="preserve"> bands)</w:t>
      </w:r>
    </w:p>
    <w:p w14:paraId="5053FCCC" w14:textId="77777777" w:rsidR="00DF2229" w:rsidRPr="004D139E" w:rsidRDefault="00DF2229" w:rsidP="00DF2229">
      <w:pPr>
        <w:pStyle w:val="TH"/>
      </w:pPr>
      <w:bookmarkStart w:id="3" w:name="_CRTable4_3_1_1_2_31"/>
      <w:r w:rsidRPr="004D139E">
        <w:t xml:space="preserve">Table </w:t>
      </w:r>
      <w:bookmarkEnd w:id="3"/>
      <w:r w:rsidRPr="004D139E">
        <w:t>4.3.1.1.2.</w:t>
      </w:r>
      <w:r>
        <w:t>3</w:t>
      </w:r>
      <w:r w:rsidRPr="004D139E">
        <w:t>-1: Inter-band NR CA configurations within FR1 (</w:t>
      </w:r>
      <w:r>
        <w:t>four</w:t>
      </w:r>
      <w:r w:rsidRPr="004D139E">
        <w:t xml:space="preserve"> bands)</w:t>
      </w:r>
    </w:p>
    <w:tbl>
      <w:tblPr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1417"/>
        <w:gridCol w:w="1418"/>
        <w:gridCol w:w="1417"/>
        <w:gridCol w:w="1418"/>
        <w:gridCol w:w="1134"/>
        <w:gridCol w:w="1134"/>
        <w:gridCol w:w="1134"/>
        <w:gridCol w:w="1102"/>
        <w:gridCol w:w="1102"/>
        <w:gridCol w:w="1102"/>
      </w:tblGrid>
      <w:tr w:rsidR="00DF2229" w:rsidRPr="004D139E" w14:paraId="773D11BF" w14:textId="77777777" w:rsidTr="00914846">
        <w:trPr>
          <w:trHeight w:val="47"/>
          <w:tblHeader/>
        </w:trPr>
        <w:tc>
          <w:tcPr>
            <w:tcW w:w="2190" w:type="dxa"/>
            <w:shd w:val="clear" w:color="auto" w:fill="auto"/>
            <w:vAlign w:val="center"/>
            <w:hideMark/>
          </w:tcPr>
          <w:p w14:paraId="4115F135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lastRenderedPageBreak/>
              <w:t>NR CA</w:t>
            </w:r>
          </w:p>
          <w:p w14:paraId="01D34298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configuration</w:t>
            </w:r>
          </w:p>
          <w:p w14:paraId="20AE6782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AF358C">
              <w:rPr>
                <w:lang w:eastAsia="fi-FI"/>
              </w:rPr>
              <w:t>(Note 3)</w:t>
            </w:r>
          </w:p>
        </w:tc>
        <w:tc>
          <w:tcPr>
            <w:tcW w:w="1417" w:type="dxa"/>
            <w:vAlign w:val="center"/>
          </w:tcPr>
          <w:p w14:paraId="5DC5B919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Uplink NR CA</w:t>
            </w:r>
          </w:p>
          <w:p w14:paraId="055AE0E2" w14:textId="77777777" w:rsidR="00DF2229" w:rsidRPr="004D139E" w:rsidDel="00220AC1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0A71E7B1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1</w:t>
            </w:r>
          </w:p>
          <w:p w14:paraId="4ED21D82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 xml:space="preserve">(Note </w:t>
            </w:r>
            <w:r>
              <w:rPr>
                <w:lang w:eastAsia="fi-FI"/>
              </w:rPr>
              <w:t>1</w:t>
            </w:r>
            <w:r w:rsidRPr="004D139E">
              <w:rPr>
                <w:lang w:eastAsia="fi-FI"/>
              </w:rPr>
              <w:t>)</w:t>
            </w:r>
          </w:p>
        </w:tc>
        <w:tc>
          <w:tcPr>
            <w:tcW w:w="1417" w:type="dxa"/>
          </w:tcPr>
          <w:p w14:paraId="6DC2E482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68C538B9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3</w:t>
            </w:r>
          </w:p>
        </w:tc>
        <w:tc>
          <w:tcPr>
            <w:tcW w:w="1134" w:type="dxa"/>
          </w:tcPr>
          <w:p w14:paraId="711E07D1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 xml:space="preserve">NR CA downlink configuration band </w:t>
            </w:r>
            <w:r>
              <w:rPr>
                <w:lang w:eastAsia="fi-FI"/>
              </w:rPr>
              <w:t>4</w:t>
            </w:r>
          </w:p>
        </w:tc>
        <w:tc>
          <w:tcPr>
            <w:tcW w:w="1134" w:type="dxa"/>
          </w:tcPr>
          <w:p w14:paraId="281ECB5F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1</w:t>
            </w:r>
          </w:p>
        </w:tc>
        <w:tc>
          <w:tcPr>
            <w:tcW w:w="1134" w:type="dxa"/>
          </w:tcPr>
          <w:p w14:paraId="406CCB76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2</w:t>
            </w:r>
          </w:p>
        </w:tc>
        <w:tc>
          <w:tcPr>
            <w:tcW w:w="1102" w:type="dxa"/>
          </w:tcPr>
          <w:p w14:paraId="28C64071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3</w:t>
            </w:r>
          </w:p>
        </w:tc>
        <w:tc>
          <w:tcPr>
            <w:tcW w:w="1102" w:type="dxa"/>
          </w:tcPr>
          <w:p w14:paraId="58A2E8F8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 xml:space="preserve">NR CA uplink configuration band </w:t>
            </w:r>
            <w:r>
              <w:rPr>
                <w:lang w:eastAsia="fi-FI"/>
              </w:rPr>
              <w:t>4</w:t>
            </w:r>
          </w:p>
        </w:tc>
        <w:tc>
          <w:tcPr>
            <w:tcW w:w="1102" w:type="dxa"/>
          </w:tcPr>
          <w:p w14:paraId="7CD05B97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Applicable for protocol testing</w:t>
            </w:r>
          </w:p>
          <w:p w14:paraId="6056A677" w14:textId="77777777" w:rsidR="00DF2229" w:rsidRPr="004D139E" w:rsidRDefault="00DF2229" w:rsidP="00914846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(Note 2)</w:t>
            </w:r>
          </w:p>
        </w:tc>
      </w:tr>
      <w:tr w:rsidR="00DF2229" w:rsidRPr="004D139E" w14:paraId="2C793A06" w14:textId="77777777" w:rsidTr="00914846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EC98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4ADF">
              <w:rPr>
                <w:rFonts w:ascii="Arial" w:hAnsi="Arial"/>
                <w:sz w:val="18"/>
                <w:lang w:eastAsia="zh-CN"/>
              </w:rPr>
              <w:t>CA_n1A-n3A-n28A-n78A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B3F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4B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139E"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4D139E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DE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139E"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 w:rsidRPr="004D139E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32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139E"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 w:rsidRPr="004D139E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889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139E"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 w:rsidRPr="004D139E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49D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139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03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139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038E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139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055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139E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177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139E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DF2229" w:rsidRPr="004D139E" w14:paraId="0726564F" w14:textId="77777777" w:rsidTr="00914846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1B3D371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CA_n2A-n5A-n48A-n66A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7908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FB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4757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18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C3C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3A31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06D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43A31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DDA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67F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C85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67F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FC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67F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E60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C67F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32E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42295E97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C9C361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04C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83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F8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FED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98A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1AC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410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2DA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C4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BBC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5091CA41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1EA198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1CC8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195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18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367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94A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5B7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652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9D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7B3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A62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5C5165CD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408F509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1071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A56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3EE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FA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9E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5B7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957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74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FEA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2F2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2FDF9D65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BB59DE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5ECE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CA_n5A-n48A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F7C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593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D1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B0E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99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94B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4C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6E0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54D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2BFC0B30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A5EFE1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4973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CA_n5A-n66A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24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0CA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691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BF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25E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62C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936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2B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CE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29E0AE87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605C7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F3A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85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DA9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D4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8EC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5EA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CA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C78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EEA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D62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3A92F3E0" w14:textId="77777777" w:rsidTr="00914846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9448A3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CA_n2A-n5A-n48A-n77A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55A7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99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C0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20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31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3A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4757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776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34F08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1E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92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184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7FCDE843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A2B12B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B77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4A9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BD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77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D3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9D7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4FF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AFFE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929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8E1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057D67C2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543F5D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915A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F6E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A64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90E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716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A5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16A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D7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1D7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0FD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6E40FE33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02221E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ABEB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3A1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C83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DED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B76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717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BEA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B20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B56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77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1192809F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64E688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E0ED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CA_n5A-n48A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EB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C7C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61E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CB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EC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103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944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252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6A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596E2BA6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D06CA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419B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CA_n5A-n77A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C96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69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B66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A2D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800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750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CFF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7B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823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4D4522C4" w14:textId="77777777" w:rsidTr="00914846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8D72B1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CA_n2A-n5A-n66A-n77A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E604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E8B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965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439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178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98E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822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60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9E8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42B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3B4B99FE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53A852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39F0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989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6C2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886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C3C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02B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9EB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3F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5FB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208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4410C49D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E5F6C0B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E29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EE6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D88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CD1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D6D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1C5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4A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45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EA2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8DA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6BC64966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253946C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7D2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556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42D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CD3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20D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616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D9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56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FB8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515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66CEF740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0FAC33E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EA9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CA_n5A-n66A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AC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51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55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F4D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75F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2B1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37A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D10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6E0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58C6E8D0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F038C1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0A2D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CA_n5A-n77A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D7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25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BBD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57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09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C7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5A7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542E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77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29FC0105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E4E13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18ED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16C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87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32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7B6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729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45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5C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B2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04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30AFEDC6" w14:textId="77777777" w:rsidTr="00914846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3BFD34A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 xml:space="preserve">CA_n2A-n48A-n66A-n77A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99BF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026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6D2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2FB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2B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55B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6D7B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F38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46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B2B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0BDD6EF8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418FDB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B6FA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64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E51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C61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9B0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ABE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92DE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349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02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A24E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09FEF8BA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F6D179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D55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F9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7C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389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B9DE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2D0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166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11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CD0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2E7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759BBE49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98B038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141C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3FC1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90D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D3F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27A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472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64F4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D11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2648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7F5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1C943313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2DFF1A0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71C0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9882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913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AFBC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9C3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01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95DF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6999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E76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259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DF2229" w:rsidRPr="004D139E" w14:paraId="5FEB9712" w14:textId="77777777" w:rsidTr="00770A7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81BFE" w14:textId="77777777" w:rsidR="00DF2229" w:rsidRPr="00B24ADF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D30A" w14:textId="77777777" w:rsidR="00DF2229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28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4BB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5137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040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E5DA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A46D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C755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EAA3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3246" w14:textId="77777777" w:rsidR="00DF2229" w:rsidRPr="004D139E" w:rsidRDefault="00DF2229" w:rsidP="009148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770A76" w:rsidRPr="004D139E" w14:paraId="4CAA116E" w14:textId="77777777" w:rsidTr="00914846">
        <w:trPr>
          <w:trHeight w:val="288"/>
          <w:ins w:id="4" w:author="scv605" w:date="2024-04-26T17:29:00Z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F66A32" w14:textId="4E4F459C" w:rsidR="00770A76" w:rsidRPr="00721224" w:rsidRDefault="00770A76" w:rsidP="00770A76">
            <w:pPr>
              <w:keepNext/>
              <w:keepLines/>
              <w:spacing w:after="0"/>
              <w:jc w:val="center"/>
              <w:rPr>
                <w:ins w:id="5" w:author="scv605" w:date="2024-04-26T17:29:00Z"/>
                <w:rFonts w:ascii="Arial" w:hAnsi="Arial" w:cs="Arial"/>
                <w:sz w:val="18"/>
                <w:szCs w:val="18"/>
              </w:rPr>
            </w:pPr>
            <w:ins w:id="6" w:author="scv605" w:date="2024-04-26T17:30:00Z">
              <w:r w:rsidRPr="00B24ADF">
                <w:rPr>
                  <w:rFonts w:ascii="Arial" w:hAnsi="Arial"/>
                  <w:sz w:val="18"/>
                  <w:lang w:eastAsia="zh-CN"/>
                </w:rPr>
                <w:lastRenderedPageBreak/>
                <w:t>CA_n3A-n28A</w:t>
              </w:r>
              <w:r>
                <w:rPr>
                  <w:rFonts w:ascii="Arial" w:hAnsi="Arial"/>
                  <w:sz w:val="18"/>
                  <w:lang w:eastAsia="zh-CN"/>
                </w:rPr>
                <w:t>-n41A</w:t>
              </w:r>
              <w:r w:rsidRPr="00B24ADF">
                <w:rPr>
                  <w:rFonts w:ascii="Arial" w:hAnsi="Arial"/>
                  <w:sz w:val="18"/>
                  <w:lang w:eastAsia="zh-CN"/>
                </w:rPr>
                <w:t>-n7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  <w:r w:rsidRPr="00B24ADF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E697" w14:textId="1BE93438" w:rsidR="00770A76" w:rsidRPr="008A4FA9" w:rsidRDefault="00770A76" w:rsidP="00770A76">
            <w:pPr>
              <w:keepNext/>
              <w:keepLines/>
              <w:spacing w:after="0"/>
              <w:jc w:val="center"/>
              <w:rPr>
                <w:ins w:id="7" w:author="scv605" w:date="2024-04-26T17:29:00Z"/>
                <w:rFonts w:ascii="Arial" w:hAnsi="Arial" w:cs="Arial"/>
                <w:sz w:val="18"/>
                <w:szCs w:val="18"/>
                <w:lang w:eastAsia="zh-CN"/>
              </w:rPr>
            </w:pPr>
            <w:ins w:id="8" w:author="scv605" w:date="2024-04-26T17:30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1450" w14:textId="57F950E5" w:rsidR="00770A76" w:rsidRPr="008A4FA9" w:rsidRDefault="00770A76" w:rsidP="00770A76">
            <w:pPr>
              <w:keepNext/>
              <w:keepLines/>
              <w:spacing w:after="0"/>
              <w:jc w:val="center"/>
              <w:rPr>
                <w:ins w:id="9" w:author="scv605" w:date="2024-04-26T17:29:00Z"/>
                <w:rFonts w:ascii="Arial" w:hAnsi="Arial" w:cs="Arial"/>
                <w:sz w:val="18"/>
                <w:szCs w:val="18"/>
              </w:rPr>
            </w:pPr>
            <w:ins w:id="10" w:author="scv605" w:date="2024-04-26T17:30:00Z">
              <w:r w:rsidRPr="004D139E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4D139E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F24B" w14:textId="007AB6DA" w:rsidR="00770A76" w:rsidRPr="008A4FA9" w:rsidRDefault="00770A76" w:rsidP="00770A76">
            <w:pPr>
              <w:keepNext/>
              <w:keepLines/>
              <w:spacing w:after="0"/>
              <w:jc w:val="center"/>
              <w:rPr>
                <w:ins w:id="11" w:author="scv605" w:date="2024-04-26T17:29:00Z"/>
                <w:rFonts w:ascii="Arial" w:hAnsi="Arial" w:cs="Arial"/>
                <w:sz w:val="18"/>
                <w:szCs w:val="18"/>
              </w:rPr>
            </w:pPr>
            <w:ins w:id="12" w:author="scv605" w:date="2024-04-26T17:30:00Z">
              <w:r w:rsidRPr="004D139E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  <w:r w:rsidRPr="004D139E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E7B0" w14:textId="59C6EDAE" w:rsidR="00770A76" w:rsidRPr="008A4FA9" w:rsidRDefault="00770A76" w:rsidP="00770A76">
            <w:pPr>
              <w:keepNext/>
              <w:keepLines/>
              <w:spacing w:after="0"/>
              <w:jc w:val="center"/>
              <w:rPr>
                <w:ins w:id="13" w:author="scv605" w:date="2024-04-26T17:29:00Z"/>
                <w:rFonts w:ascii="Arial" w:hAnsi="Arial" w:cs="Arial"/>
                <w:sz w:val="18"/>
                <w:szCs w:val="18"/>
                <w:lang w:eastAsia="zh-CN"/>
              </w:rPr>
            </w:pPr>
            <w:ins w:id="14" w:author="scv605" w:date="2024-04-26T17:30:00Z">
              <w:r w:rsidRPr="004D139E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  <w:r w:rsidRPr="004D139E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0681" w14:textId="6D504978" w:rsidR="00770A76" w:rsidRPr="008A4FA9" w:rsidRDefault="00770A76" w:rsidP="00770A76">
            <w:pPr>
              <w:keepNext/>
              <w:keepLines/>
              <w:spacing w:after="0"/>
              <w:jc w:val="center"/>
              <w:rPr>
                <w:ins w:id="15" w:author="scv605" w:date="2024-04-26T17:29:00Z"/>
                <w:rFonts w:ascii="Arial" w:hAnsi="Arial" w:cs="Arial"/>
                <w:sz w:val="18"/>
                <w:szCs w:val="18"/>
                <w:lang w:eastAsia="zh-CN"/>
              </w:rPr>
            </w:pPr>
            <w:ins w:id="16" w:author="scv605" w:date="2024-04-26T17:30:00Z">
              <w:r w:rsidRPr="004D139E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77</w:t>
              </w:r>
              <w:r w:rsidRPr="004D139E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6C37" w14:textId="4F4CC522" w:rsidR="00770A76" w:rsidRPr="008A4FA9" w:rsidRDefault="00770A76" w:rsidP="00770A76">
            <w:pPr>
              <w:keepNext/>
              <w:keepLines/>
              <w:spacing w:after="0"/>
              <w:jc w:val="center"/>
              <w:rPr>
                <w:ins w:id="17" w:author="scv605" w:date="2024-04-26T17:29:00Z"/>
                <w:rFonts w:ascii="Arial" w:hAnsi="Arial" w:cs="Arial"/>
                <w:sz w:val="18"/>
                <w:szCs w:val="18"/>
                <w:lang w:eastAsia="zh-CN"/>
              </w:rPr>
            </w:pPr>
            <w:ins w:id="18" w:author="scv605" w:date="2024-04-26T17:30:00Z">
              <w:r w:rsidRPr="004D139E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3C4C" w14:textId="4F337840" w:rsidR="00770A76" w:rsidRPr="0063512B" w:rsidRDefault="00770A76" w:rsidP="00770A76">
            <w:pPr>
              <w:keepNext/>
              <w:keepLines/>
              <w:spacing w:after="0"/>
              <w:jc w:val="center"/>
              <w:rPr>
                <w:ins w:id="19" w:author="scv605" w:date="2024-04-26T17:29:00Z"/>
                <w:rFonts w:ascii="Arial" w:hAnsi="Arial" w:cs="Arial"/>
                <w:sz w:val="18"/>
                <w:szCs w:val="18"/>
                <w:lang w:eastAsia="zh-CN"/>
              </w:rPr>
            </w:pPr>
            <w:ins w:id="20" w:author="scv605" w:date="2024-04-26T17:30:00Z">
              <w:r w:rsidRPr="004D139E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D992" w14:textId="0499135C" w:rsidR="00770A76" w:rsidRPr="00B2671D" w:rsidRDefault="00770A76" w:rsidP="00770A76">
            <w:pPr>
              <w:keepNext/>
              <w:keepLines/>
              <w:spacing w:after="0"/>
              <w:jc w:val="center"/>
              <w:rPr>
                <w:ins w:id="21" w:author="scv605" w:date="2024-04-26T17:29:00Z"/>
                <w:rFonts w:ascii="Arial" w:hAnsi="Arial" w:cs="Arial"/>
                <w:sz w:val="18"/>
                <w:szCs w:val="18"/>
                <w:lang w:eastAsia="zh-CN"/>
              </w:rPr>
            </w:pPr>
            <w:ins w:id="22" w:author="scv605" w:date="2024-04-26T17:30:00Z">
              <w:r w:rsidRPr="004D139E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8516" w14:textId="7F88574E" w:rsidR="00770A76" w:rsidRPr="00B2671D" w:rsidRDefault="00770A76" w:rsidP="00770A76">
            <w:pPr>
              <w:keepNext/>
              <w:keepLines/>
              <w:spacing w:after="0"/>
              <w:jc w:val="center"/>
              <w:rPr>
                <w:ins w:id="23" w:author="scv605" w:date="2024-04-26T17:29:00Z"/>
                <w:rFonts w:ascii="Arial" w:hAnsi="Arial" w:cs="Arial"/>
                <w:sz w:val="18"/>
                <w:szCs w:val="18"/>
                <w:lang w:eastAsia="zh-CN"/>
              </w:rPr>
            </w:pPr>
            <w:ins w:id="24" w:author="scv605" w:date="2024-04-26T17:30:00Z">
              <w:r w:rsidRPr="004D139E"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8F09" w14:textId="2C8A55F4" w:rsidR="00770A76" w:rsidRPr="00CF7B4E" w:rsidRDefault="00770A76" w:rsidP="00770A76">
            <w:pPr>
              <w:keepNext/>
              <w:keepLines/>
              <w:spacing w:after="0"/>
              <w:jc w:val="center"/>
              <w:rPr>
                <w:ins w:id="25" w:author="scv605" w:date="2024-04-26T17:29:00Z"/>
                <w:rFonts w:ascii="Arial" w:hAnsi="Arial" w:cs="Arial"/>
                <w:sz w:val="18"/>
                <w:szCs w:val="18"/>
                <w:lang w:eastAsia="zh-CN"/>
              </w:rPr>
            </w:pPr>
            <w:ins w:id="26" w:author="scv605" w:date="2024-04-26T17:30:00Z">
              <w:r w:rsidRPr="004D139E"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 w:rsidR="00770A76" w:rsidRPr="004D139E" w14:paraId="605B8222" w14:textId="77777777" w:rsidTr="00914846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0F8040" w14:textId="77777777" w:rsidR="00770A76" w:rsidRPr="00B24ADF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21224">
              <w:rPr>
                <w:rFonts w:ascii="Arial" w:hAnsi="Arial" w:cs="Arial"/>
                <w:sz w:val="18"/>
                <w:szCs w:val="18"/>
              </w:rPr>
              <w:t>CA_n5A-n48A-n66A-n77A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1AFA" w14:textId="77777777" w:rsidR="00770A76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8E3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CB8F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DE2E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4B28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9BD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7F2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512B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2220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CD8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AE6D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770A76" w:rsidRPr="004D139E" w14:paraId="19C4114B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9C39FB" w14:textId="77777777" w:rsidR="00770A76" w:rsidRPr="00B24ADF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0DAD" w14:textId="77777777" w:rsidR="00770A76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CA_n5A-n48A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883A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05DD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598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126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4599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F619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C5B2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260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FD01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770A76" w:rsidRPr="004D139E" w14:paraId="29EDF52B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1D81C87" w14:textId="77777777" w:rsidR="00770A76" w:rsidRPr="00B24ADF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15F3" w14:textId="77777777" w:rsidR="00770A76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CA_n5A-n66A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D9E0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4F7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BD5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26D9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1CB6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4FB4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8136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BFC5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C987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770A76" w:rsidRPr="004D139E" w14:paraId="32E0ECFD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E34425" w14:textId="77777777" w:rsidR="00770A76" w:rsidRPr="00B24ADF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0AE5" w14:textId="77777777" w:rsidR="00770A76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CA_n5A-n77A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9A9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2366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D313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63A2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0EB3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C27D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30F8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1CC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8CB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770A76" w:rsidRPr="004D139E" w14:paraId="0E59AA0A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F06632" w14:textId="77777777" w:rsidR="00770A76" w:rsidRPr="00B24ADF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686" w14:textId="77777777" w:rsidR="00770A76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8DFB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C515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6382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ADE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BB2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4C96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BFC6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125C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0E8B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770A76" w:rsidRPr="004D139E" w14:paraId="27E1135E" w14:textId="77777777" w:rsidTr="00914846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DCF64F" w14:textId="77777777" w:rsidR="00770A76" w:rsidRPr="00B24ADF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02C6" w14:textId="77777777" w:rsidR="00770A76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4FA9">
              <w:rPr>
                <w:rFonts w:ascii="Arial" w:hAnsi="Arial" w:cs="Arial"/>
                <w:sz w:val="18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4A1D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865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2477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9E6E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BA74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</w:t>
            </w:r>
            <w:r w:rsidRPr="00B2671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BB78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7CD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6B08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2671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D74B" w14:textId="77777777" w:rsidR="00770A76" w:rsidRPr="004D139E" w:rsidRDefault="00770A76" w:rsidP="00770A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F7B4E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</w:tr>
      <w:tr w:rsidR="00770A76" w:rsidRPr="004D139E" w14:paraId="0A7C2AE0" w14:textId="77777777" w:rsidTr="00914846">
        <w:trPr>
          <w:trHeight w:val="288"/>
        </w:trPr>
        <w:tc>
          <w:tcPr>
            <w:tcW w:w="145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BCB1" w14:textId="77777777" w:rsidR="00770A76" w:rsidRPr="004D139E" w:rsidRDefault="00770A76" w:rsidP="00770A76">
            <w:pPr>
              <w:pStyle w:val="TAN"/>
            </w:pPr>
            <w:r w:rsidRPr="004D139E">
              <w:t>Note 1:</w:t>
            </w:r>
            <w:r w:rsidRPr="004D139E">
              <w:tab/>
            </w:r>
            <w:proofErr w:type="spellStart"/>
            <w:r w:rsidRPr="004D139E">
              <w:t>PCell</w:t>
            </w:r>
            <w:proofErr w:type="spellEnd"/>
            <w:r w:rsidRPr="004D139E">
              <w:t xml:space="preserve"> is configured on this band unless otherwise stated.</w:t>
            </w:r>
          </w:p>
          <w:p w14:paraId="174386FA" w14:textId="77777777" w:rsidR="00770A76" w:rsidRPr="004D139E" w:rsidRDefault="00770A76" w:rsidP="00770A76">
            <w:pPr>
              <w:pStyle w:val="TAN"/>
            </w:pPr>
            <w:r w:rsidRPr="004D139E">
              <w:t>Note 2:</w:t>
            </w:r>
            <w:r w:rsidRPr="004D139E">
              <w:tab/>
              <w:t xml:space="preserve">Protocol testing is limited to NR CA configurations </w:t>
            </w:r>
            <w:r w:rsidRPr="00DB1F3A">
              <w:t>with 2CC.</w:t>
            </w:r>
          </w:p>
          <w:p w14:paraId="149DF2E6" w14:textId="77777777" w:rsidR="00770A76" w:rsidRPr="004D139E" w:rsidRDefault="00770A76" w:rsidP="00770A76">
            <w:pPr>
              <w:pStyle w:val="TAN"/>
            </w:pPr>
            <w:r w:rsidRPr="004D139E">
              <w:t xml:space="preserve">Note 3: </w:t>
            </w:r>
            <w:r w:rsidRPr="004D139E">
              <w:tab/>
              <w:t xml:space="preserve">The band with the lowest UL frequency is used as </w:t>
            </w:r>
            <w:proofErr w:type="spellStart"/>
            <w:r w:rsidRPr="004D139E">
              <w:t>PCell</w:t>
            </w:r>
            <w:proofErr w:type="spellEnd"/>
            <w:r w:rsidRPr="004D139E">
              <w:t xml:space="preserve"> if nothing else is specified for in the table or in the test case for the specific configuration.</w:t>
            </w:r>
          </w:p>
        </w:tc>
      </w:tr>
    </w:tbl>
    <w:p w14:paraId="68C9CD36" w14:textId="0B2A4A66" w:rsidR="001E41F3" w:rsidRPr="00DF2229" w:rsidRDefault="001E41F3">
      <w:pPr>
        <w:rPr>
          <w:noProof/>
        </w:rPr>
      </w:pPr>
    </w:p>
    <w:p w14:paraId="1264FE59" w14:textId="77777777" w:rsidR="00190B9F" w:rsidRDefault="00190B9F" w:rsidP="00190B9F">
      <w:pPr>
        <w:pStyle w:val="EditorsNote"/>
        <w:jc w:val="center"/>
        <w:rPr>
          <w:b/>
          <w:bCs/>
          <w:sz w:val="24"/>
          <w:szCs w:val="24"/>
        </w:rPr>
      </w:pPr>
      <w:bookmarkStart w:id="27" w:name="_Hlk149228021"/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bookmarkEnd w:id="27"/>
    <w:p w14:paraId="2C7BFEAA" w14:textId="77777777" w:rsidR="00190B9F" w:rsidRDefault="00190B9F">
      <w:pPr>
        <w:rPr>
          <w:noProof/>
        </w:rPr>
      </w:pPr>
    </w:p>
    <w:sectPr w:rsidR="00190B9F" w:rsidSect="00DF222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DCA35" w14:textId="77777777" w:rsidR="000000BF" w:rsidRDefault="000000BF">
      <w:r>
        <w:separator/>
      </w:r>
    </w:p>
  </w:endnote>
  <w:endnote w:type="continuationSeparator" w:id="0">
    <w:p w14:paraId="5CDE5273" w14:textId="77777777" w:rsidR="000000BF" w:rsidRDefault="0000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D9166" w14:textId="77777777" w:rsidR="000000BF" w:rsidRDefault="000000BF">
      <w:r>
        <w:separator/>
      </w:r>
    </w:p>
  </w:footnote>
  <w:footnote w:type="continuationSeparator" w:id="0">
    <w:p w14:paraId="75CE8166" w14:textId="77777777" w:rsidR="000000BF" w:rsidRDefault="00000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4846" w:rsidRDefault="009148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4846" w:rsidRDefault="009148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4846" w:rsidRDefault="009148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4846" w:rsidRDefault="0091484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67C7A"/>
    <w:multiLevelType w:val="hybridMultilevel"/>
    <w:tmpl w:val="8C9CDC5C"/>
    <w:lvl w:ilvl="0" w:tplc="720A72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5CB71A52"/>
    <w:multiLevelType w:val="hybridMultilevel"/>
    <w:tmpl w:val="70B2D1BC"/>
    <w:lvl w:ilvl="0" w:tplc="A508A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69152356"/>
    <w:multiLevelType w:val="hybridMultilevel"/>
    <w:tmpl w:val="3DD482D0"/>
    <w:lvl w:ilvl="0" w:tplc="1EAAD0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F"/>
    <w:rsid w:val="00022E4A"/>
    <w:rsid w:val="00070E09"/>
    <w:rsid w:val="000A6394"/>
    <w:rsid w:val="000B7FED"/>
    <w:rsid w:val="000C038A"/>
    <w:rsid w:val="000C6598"/>
    <w:rsid w:val="000D44B3"/>
    <w:rsid w:val="00145D43"/>
    <w:rsid w:val="00190B9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04EB"/>
    <w:rsid w:val="005E2C44"/>
    <w:rsid w:val="00603594"/>
    <w:rsid w:val="00621188"/>
    <w:rsid w:val="006257ED"/>
    <w:rsid w:val="00653DE4"/>
    <w:rsid w:val="00665C47"/>
    <w:rsid w:val="00695808"/>
    <w:rsid w:val="006B46FB"/>
    <w:rsid w:val="006E21FB"/>
    <w:rsid w:val="00770A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341"/>
    <w:rsid w:val="008D3CCC"/>
    <w:rsid w:val="008F3789"/>
    <w:rsid w:val="008F686C"/>
    <w:rsid w:val="00914846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E5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2229"/>
    <w:rsid w:val="00E13F3D"/>
    <w:rsid w:val="00E34898"/>
    <w:rsid w:val="00E87EF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190B9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F222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F222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F22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1B323-875A-42BF-9B5D-362DE4078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5</Pages>
  <Words>780</Words>
  <Characters>4449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16</cp:revision>
  <cp:lastPrinted>1899-12-31T23:00:00Z</cp:lastPrinted>
  <dcterms:created xsi:type="dcterms:W3CDTF">2020-02-03T08:32:00Z</dcterms:created>
  <dcterms:modified xsi:type="dcterms:W3CDTF">2024-05-10T05:11:00Z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R5-242241</vt:lpwstr>
  </property>
  <property fmtid="{D5CDD505-2E9C-101B-9397-08002B2CF9AE}" pid="10" name="Spec#">
    <vt:lpwstr>38.508-1</vt:lpwstr>
  </property>
  <property fmtid="{D5CDD505-2E9C-101B-9397-08002B2CF9AE}" pid="11" name="Cr#">
    <vt:lpwstr>3113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test frequencies for CA_n3A-n28A-n41A-n77A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